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D6E3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D0FD3">
          <w:rPr>
            <w:b/>
            <w:i/>
            <w:noProof/>
            <w:sz w:val="28"/>
          </w:rPr>
          <w:t>7933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A171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94C1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D215" w:rsidR="001E41F3" w:rsidRPr="00410371" w:rsidRDefault="00926F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44B520" w:rsidR="001E41F3" w:rsidRPr="00410371" w:rsidRDefault="00CD0F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52687" w:rsidR="001E41F3" w:rsidRDefault="00AD16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94C11">
              <w:t>three TDD UL DL configurations in A.1.5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487D7FFF" w:rsidR="001E41F3" w:rsidRPr="009F1A63" w:rsidRDefault="00CD5F23">
            <w:pPr>
              <w:pStyle w:val="CRCoverPage"/>
              <w:spacing w:after="0"/>
              <w:ind w:left="100"/>
              <w:rPr>
                <w:noProof/>
              </w:rPr>
            </w:pPr>
            <w:r w:rsidRPr="00CD5F23"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95600" w14:textId="7E45876D" w:rsidR="009071F8" w:rsidRDefault="00194C11" w:rsidP="0016351C">
            <w:pPr>
              <w:pStyle w:val="CRCoverPage"/>
              <w:spacing w:after="0"/>
              <w:rPr>
                <w:noProof/>
              </w:rPr>
            </w:pPr>
            <w:r w:rsidRPr="00194C11">
              <w:rPr>
                <w:noProof/>
              </w:rPr>
              <w:t>TDDConf.1.2 and TDDConf.</w:t>
            </w:r>
            <w:r>
              <w:rPr>
                <w:noProof/>
              </w:rPr>
              <w:t>2.3</w:t>
            </w:r>
            <w:r w:rsidRPr="00194C11">
              <w:rPr>
                <w:noProof/>
              </w:rPr>
              <w:t xml:space="preserve"> in TCs 4.5.2.8/4.5.2.9 etc in 38.533</w:t>
            </w:r>
            <w:r>
              <w:rPr>
                <w:noProof/>
              </w:rPr>
              <w:t>, but not in A.1.5 TDD UL/DL configuration table</w:t>
            </w:r>
            <w:r w:rsidR="00851F67">
              <w:rPr>
                <w:noProof/>
              </w:rPr>
              <w:t>.</w:t>
            </w:r>
          </w:p>
          <w:p w14:paraId="708AA7DE" w14:textId="726C5DA6" w:rsidR="00194C11" w:rsidRPr="00194C11" w:rsidRDefault="00194C11" w:rsidP="00194C11">
            <w:pPr>
              <w:pStyle w:val="CRCoverPage"/>
              <w:numPr>
                <w:ilvl w:val="1"/>
                <w:numId w:val="3"/>
              </w:numPr>
              <w:rPr>
                <w:noProof/>
                <w:lang w:val="en-US"/>
              </w:rPr>
            </w:pPr>
            <w:r w:rsidRPr="00194C11">
              <w:rPr>
                <w:noProof/>
                <w:lang w:val="en-US"/>
              </w:rPr>
              <w:t>TDDConf.3.2 in TC 5.5.2.7/5.5.2.8</w:t>
            </w:r>
            <w:r>
              <w:rPr>
                <w:noProof/>
                <w:lang w:val="en-US"/>
              </w:rPr>
              <w:t xml:space="preserve"> in 38.533, but not in A.1.5 TDD UL/DL configuration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5AA" w:rsidR="00851F67" w:rsidRPr="0016351C" w:rsidRDefault="00194C11" w:rsidP="00851F67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Add </w:t>
            </w:r>
            <w:r w:rsidRPr="00194C11">
              <w:rPr>
                <w:noProof/>
              </w:rPr>
              <w:t>TDDConf.1.2</w:t>
            </w:r>
            <w:r>
              <w:rPr>
                <w:noProof/>
              </w:rPr>
              <w:t xml:space="preserve">, </w:t>
            </w:r>
            <w:r w:rsidRPr="00194C11">
              <w:rPr>
                <w:noProof/>
              </w:rPr>
              <w:t>TDDConf.</w:t>
            </w:r>
            <w:r>
              <w:rPr>
                <w:noProof/>
              </w:rPr>
              <w:t xml:space="preserve">2.3 and </w:t>
            </w:r>
            <w:r w:rsidRPr="00194C11">
              <w:rPr>
                <w:noProof/>
                <w:lang w:val="en-US"/>
              </w:rPr>
              <w:t>TDDConf.3.2</w:t>
            </w:r>
            <w:r>
              <w:rPr>
                <w:noProof/>
                <w:lang w:val="en-US"/>
              </w:rPr>
              <w:t xml:space="preserve"> to A.1.5</w:t>
            </w:r>
            <w:r w:rsidR="00851F6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F0DD9" w:rsidR="001E41F3" w:rsidRDefault="00C673DE">
            <w:pPr>
              <w:pStyle w:val="CRCoverPage"/>
              <w:spacing w:after="0"/>
              <w:ind w:left="100"/>
            </w:pPr>
            <w:r>
              <w:t>The</w:t>
            </w:r>
            <w:r w:rsidR="00194C11">
              <w:t>y</w:t>
            </w:r>
            <w:r>
              <w:t xml:space="preserve"> will remain </w:t>
            </w:r>
            <w:r w:rsidR="00194C11">
              <w:t xml:space="preserve">missing </w:t>
            </w:r>
            <w:r>
              <w:t>in the specification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129DD" w:rsidR="001E41F3" w:rsidRPr="009F1A63" w:rsidRDefault="00194C11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E9386" w:rsidR="001E41F3" w:rsidRPr="00CD0FD3" w:rsidRDefault="00194C11" w:rsidP="00194C11">
            <w:pPr>
              <w:pStyle w:val="CRCoverPage"/>
              <w:rPr>
                <w:lang w:val="en-US" w:eastAsia="zh-CN"/>
              </w:rPr>
            </w:pPr>
            <w:r w:rsidRPr="00CD0FD3">
              <w:t>Core spec alignment TS38.133 V1</w:t>
            </w:r>
            <w:r w:rsidR="000F3C4F" w:rsidRPr="00CD0FD3">
              <w:t>6</w:t>
            </w:r>
            <w:r w:rsidRPr="00CD0FD3">
              <w:t>.</w:t>
            </w:r>
            <w:r w:rsidR="000F3C4F" w:rsidRPr="00CD0FD3">
              <w:t>20</w:t>
            </w:r>
            <w:r w:rsidRPr="00CD0FD3"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C9B51" w14:textId="77777777" w:rsidR="000F3C4F" w:rsidRPr="00CD0FD3" w:rsidRDefault="000F3C4F" w:rsidP="000F3C4F">
            <w:pPr>
              <w:pStyle w:val="CRCoverPage"/>
              <w:spacing w:after="0"/>
              <w:ind w:left="100"/>
              <w:rPr>
                <w:noProof/>
              </w:rPr>
            </w:pPr>
            <w:r w:rsidRPr="00CD0FD3">
              <w:rPr>
                <w:noProof/>
              </w:rPr>
              <w:t>R1:</w:t>
            </w:r>
          </w:p>
          <w:p w14:paraId="282E2E2E" w14:textId="77777777" w:rsidR="009F1A63" w:rsidRPr="00CD0FD3" w:rsidRDefault="000F3C4F" w:rsidP="000F3C4F">
            <w:pPr>
              <w:pStyle w:val="CRCoverPage"/>
              <w:spacing w:after="0"/>
              <w:ind w:left="100"/>
              <w:rPr>
                <w:noProof/>
              </w:rPr>
            </w:pPr>
            <w:r w:rsidRPr="00CD0FD3">
              <w:rPr>
                <w:noProof/>
              </w:rPr>
              <w:t xml:space="preserve">Change the reference version </w:t>
            </w:r>
            <w:r w:rsidR="00606356" w:rsidRPr="00CD0FD3">
              <w:rPr>
                <w:noProof/>
              </w:rPr>
              <w:t>from</w:t>
            </w:r>
            <w:r w:rsidRPr="00CD0FD3">
              <w:rPr>
                <w:noProof/>
              </w:rPr>
              <w:t xml:space="preserve"> </w:t>
            </w:r>
            <w:r w:rsidR="00AB739F" w:rsidRPr="00CD0FD3">
              <w:rPr>
                <w:noProof/>
              </w:rPr>
              <w:t xml:space="preserve">V18.7.0 to </w:t>
            </w:r>
            <w:r w:rsidRPr="00CD0FD3">
              <w:rPr>
                <w:noProof/>
              </w:rPr>
              <w:t>V16.20.0.</w:t>
            </w:r>
          </w:p>
          <w:p w14:paraId="6ACA4173" w14:textId="22955F2C" w:rsidR="00CD0FD3" w:rsidRDefault="00CD0FD3" w:rsidP="000F3C4F">
            <w:pPr>
              <w:pStyle w:val="CRCoverPage"/>
              <w:spacing w:after="0"/>
              <w:ind w:left="100"/>
              <w:rPr>
                <w:noProof/>
              </w:rPr>
            </w:pPr>
            <w:r w:rsidRPr="00CD0FD3">
              <w:rPr>
                <w:noProof/>
              </w:rPr>
              <w:t>Final version of R5-246960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5CB1E16D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76FE058" w14:textId="77777777" w:rsidR="00194C11" w:rsidRPr="00B00046" w:rsidRDefault="00194C11" w:rsidP="00194C11">
      <w:pPr>
        <w:pStyle w:val="Heading2"/>
      </w:pPr>
      <w:r w:rsidRPr="00B00046">
        <w:t>A.1.5</w:t>
      </w:r>
      <w:r w:rsidRPr="00B00046">
        <w:tab/>
        <w:t>TDD UL/DL configuration</w:t>
      </w:r>
    </w:p>
    <w:p w14:paraId="19FE8BAE" w14:textId="77777777" w:rsidR="00194C11" w:rsidRPr="00B00046" w:rsidRDefault="00194C11" w:rsidP="00194C11">
      <w:pPr>
        <w:pStyle w:val="TH"/>
      </w:pPr>
      <w:r w:rsidRPr="00B00046">
        <w:t>Table A.1.5-1: TDD UL/DL configuration for SCS=15kHz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6B932B80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5414CE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452F3632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F3EE99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BFB609E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7F8C6D0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EFD00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40CC52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TDDConf.1.1</w:t>
            </w:r>
          </w:p>
        </w:tc>
        <w:tc>
          <w:tcPr>
            <w:tcW w:w="1916" w:type="dxa"/>
          </w:tcPr>
          <w:p w14:paraId="18F3775B" w14:textId="30368EE2" w:rsidR="005B5E13" w:rsidRPr="00B00046" w:rsidRDefault="005B5E13" w:rsidP="005B5E13">
            <w:pPr>
              <w:pStyle w:val="TAC"/>
              <w:rPr>
                <w:rFonts w:cs="Arial"/>
              </w:rPr>
            </w:pPr>
            <w:ins w:id="1" w:author="Xinrong Wang" w:date="2024-10-16T16:04:00Z" w16du:dateUtc="2024-10-16T23:04:00Z">
              <w:r w:rsidRPr="006F4D85">
                <w:t>TDDConf.1.</w:t>
              </w:r>
              <w:r>
                <w:t>2</w:t>
              </w:r>
            </w:ins>
          </w:p>
        </w:tc>
        <w:tc>
          <w:tcPr>
            <w:tcW w:w="1917" w:type="dxa"/>
          </w:tcPr>
          <w:p w14:paraId="4F3694E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927844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5B69384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46346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8551A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15</w:t>
            </w:r>
          </w:p>
        </w:tc>
        <w:tc>
          <w:tcPr>
            <w:tcW w:w="1916" w:type="dxa"/>
          </w:tcPr>
          <w:p w14:paraId="33DBEF93" w14:textId="38143F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" w:author="Xinrong Wang" w:date="2024-10-16T16:04:00Z" w16du:dateUtc="2024-10-16T23:04:00Z">
              <w:r w:rsidRPr="006F4D85">
                <w:t>15</w:t>
              </w:r>
            </w:ins>
          </w:p>
        </w:tc>
        <w:tc>
          <w:tcPr>
            <w:tcW w:w="1917" w:type="dxa"/>
          </w:tcPr>
          <w:p w14:paraId="17829F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DA1FDD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4C0A700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779C83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603AF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‘DSUU’</w:t>
            </w:r>
          </w:p>
          <w:p w14:paraId="766B6F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7BE56067" w14:textId="77777777" w:rsidR="005B5E13" w:rsidRPr="006F4D85" w:rsidRDefault="005B5E13" w:rsidP="005B5E13">
            <w:pPr>
              <w:pStyle w:val="TAC"/>
              <w:rPr>
                <w:ins w:id="3" w:author="Xinrong Wang" w:date="2024-10-16T16:04:00Z" w16du:dateUtc="2024-10-16T23:04:00Z"/>
              </w:rPr>
            </w:pPr>
            <w:ins w:id="4" w:author="Xinrong Wang" w:date="2024-10-16T16:04:00Z" w16du:dateUtc="2024-10-16T23:04:00Z">
              <w:r w:rsidRPr="006F4D85">
                <w:t>‘DSUU’</w:t>
              </w:r>
            </w:ins>
          </w:p>
          <w:p w14:paraId="12A19736" w14:textId="29B0528B" w:rsidR="005B5E13" w:rsidRPr="00B00046" w:rsidRDefault="005B5E13" w:rsidP="005B5E13">
            <w:pPr>
              <w:pStyle w:val="TAC"/>
              <w:rPr>
                <w:rFonts w:cs="Arial"/>
              </w:rPr>
            </w:pPr>
            <w:ins w:id="5" w:author="Xinrong Wang" w:date="2024-10-16T16:04:00Z" w16du:dateUtc="2024-10-16T23:04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5C32A2F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C6D69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A934E4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03011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3F1E3ACB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05C25F28" w14:textId="6C5B7363" w:rsidR="005B5E13" w:rsidRPr="00B00046" w:rsidRDefault="005B5E13" w:rsidP="005B5E13">
            <w:pPr>
              <w:pStyle w:val="TAC"/>
            </w:pPr>
            <w:ins w:id="6" w:author="Xinrong Wang" w:date="2024-10-16T16:04:00Z" w16du:dateUtc="2024-10-16T23:04:00Z">
              <w:r w:rsidRPr="006F4D85">
                <w:t>4</w:t>
              </w:r>
            </w:ins>
          </w:p>
        </w:tc>
        <w:tc>
          <w:tcPr>
            <w:tcW w:w="1917" w:type="dxa"/>
          </w:tcPr>
          <w:p w14:paraId="0CC93A1B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F3D7D3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D23C60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07022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E598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3B154592" w14:textId="0B669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7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A1ABFD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7B1953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4FA2523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B6F8E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31B4D5F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0181DC5F" w14:textId="7980399C" w:rsidR="005B5E13" w:rsidRPr="00B00046" w:rsidRDefault="005B5E13" w:rsidP="005B5E13">
            <w:pPr>
              <w:pStyle w:val="TAC"/>
              <w:rPr>
                <w:rFonts w:cs="Arial"/>
              </w:rPr>
            </w:pPr>
            <w:ins w:id="8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6DEFE8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D38BD29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2B75AF1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F28AD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689CC6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2F7378D1" w14:textId="472F17E6" w:rsidR="005B5E13" w:rsidRPr="00B00046" w:rsidRDefault="005B5E13" w:rsidP="005B5E13">
            <w:pPr>
              <w:pStyle w:val="TAC"/>
              <w:rPr>
                <w:rFonts w:cs="Arial"/>
              </w:rPr>
            </w:pPr>
            <w:ins w:id="9" w:author="Xinrong Wang" w:date="2024-10-16T16:04:00Z" w16du:dateUtc="2024-10-16T23:04:00Z">
              <w:r w:rsidRPr="006F4D85">
                <w:t>2</w:t>
              </w:r>
            </w:ins>
          </w:p>
        </w:tc>
        <w:tc>
          <w:tcPr>
            <w:tcW w:w="1917" w:type="dxa"/>
          </w:tcPr>
          <w:p w14:paraId="7BEEA4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BB56C2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BD8A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6831A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EAB61A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3FCF7401" w14:textId="74B4A08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0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14A226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A7E292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A036DFB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209F37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72163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‘D’</w:t>
            </w:r>
          </w:p>
        </w:tc>
        <w:tc>
          <w:tcPr>
            <w:tcW w:w="1916" w:type="dxa"/>
          </w:tcPr>
          <w:p w14:paraId="76FA8BF6" w14:textId="508044CC" w:rsidR="005B5E13" w:rsidRPr="00B00046" w:rsidRDefault="005B5E13" w:rsidP="005B5E13">
            <w:pPr>
              <w:pStyle w:val="TAC"/>
              <w:rPr>
                <w:rFonts w:cs="Arial"/>
              </w:rPr>
            </w:pPr>
            <w:ins w:id="11" w:author="Xinrong Wang" w:date="2024-10-16T16:04:00Z" w16du:dateUtc="2024-10-16T23:04:00Z">
              <w:r w:rsidRPr="006F4D85">
                <w:t>‘D’</w:t>
              </w:r>
            </w:ins>
          </w:p>
        </w:tc>
        <w:tc>
          <w:tcPr>
            <w:tcW w:w="1917" w:type="dxa"/>
          </w:tcPr>
          <w:p w14:paraId="04D856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728C5D7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FCCE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7C742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1E7FA2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218CCF07" w14:textId="63DC1E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12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1EEF4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51D4C4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23A878F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A6F4EE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6B3267C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07C42D2A" w14:textId="0E89018A" w:rsidR="005B5E13" w:rsidRPr="00B00046" w:rsidRDefault="005B5E13" w:rsidP="005B5E13">
            <w:pPr>
              <w:pStyle w:val="TAC"/>
              <w:rPr>
                <w:rFonts w:cs="Arial"/>
              </w:rPr>
            </w:pPr>
            <w:ins w:id="13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0C055F1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273965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004C4C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1FD862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61005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7FA9DAE1" w14:textId="390CC3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4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323EE8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EE4AE90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75C69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F507BF4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DB01DC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48722DFC" w14:textId="39C26F4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5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5F5AF13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B554D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6098D2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1778C58C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F3F3E1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083CBA1E" w14:textId="733455B4" w:rsidR="005B5E13" w:rsidRPr="00B00046" w:rsidRDefault="005B5E13" w:rsidP="005B5E13">
            <w:pPr>
              <w:pStyle w:val="TAC"/>
              <w:rPr>
                <w:rFonts w:cs="Arial"/>
              </w:rPr>
            </w:pPr>
            <w:ins w:id="16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1CBCBD4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FC35505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3A8450A3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01164E37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13A16DC6" w14:textId="77777777" w:rsidR="00194C11" w:rsidRPr="00B00046" w:rsidRDefault="00194C11" w:rsidP="00194C11"/>
    <w:p w14:paraId="32FCF26A" w14:textId="77777777" w:rsidR="00194C11" w:rsidRPr="00B00046" w:rsidRDefault="00194C11" w:rsidP="00194C11">
      <w:pPr>
        <w:pStyle w:val="TH"/>
      </w:pPr>
      <w:r w:rsidRPr="00B00046">
        <w:t>Table A.1.5-2: TDD UL/DL configuration for SCS=30kHz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7789A615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CEC89CD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096F474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0D0E456A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F3070A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6B564C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27E7BE0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0729C2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TDDConf.2.1</w:t>
            </w:r>
          </w:p>
        </w:tc>
        <w:tc>
          <w:tcPr>
            <w:tcW w:w="1916" w:type="dxa"/>
          </w:tcPr>
          <w:p w14:paraId="47DDCDE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TDDConf.2.2</w:t>
            </w:r>
          </w:p>
        </w:tc>
        <w:tc>
          <w:tcPr>
            <w:tcW w:w="1917" w:type="dxa"/>
          </w:tcPr>
          <w:p w14:paraId="232FE351" w14:textId="42D18781" w:rsidR="005B5E13" w:rsidRPr="00B00046" w:rsidRDefault="005B5E13" w:rsidP="005B5E13">
            <w:pPr>
              <w:pStyle w:val="TAC"/>
              <w:rPr>
                <w:rFonts w:cs="Arial"/>
              </w:rPr>
            </w:pPr>
            <w:ins w:id="17" w:author="Xinrong Wang" w:date="2024-10-16T16:05:00Z" w16du:dateUtc="2024-10-16T23:05:00Z">
              <w:r w:rsidRPr="006F4D85">
                <w:t>TDDConf.2.</w:t>
              </w:r>
              <w:r>
                <w:t>3</w:t>
              </w:r>
            </w:ins>
          </w:p>
        </w:tc>
      </w:tr>
      <w:tr w:rsidR="005B5E13" w:rsidRPr="00B00046" w14:paraId="2E45067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05F2C96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E3E2F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12B1973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30</w:t>
            </w:r>
          </w:p>
        </w:tc>
        <w:tc>
          <w:tcPr>
            <w:tcW w:w="1916" w:type="dxa"/>
          </w:tcPr>
          <w:p w14:paraId="420242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30</w:t>
            </w:r>
          </w:p>
        </w:tc>
        <w:tc>
          <w:tcPr>
            <w:tcW w:w="1917" w:type="dxa"/>
          </w:tcPr>
          <w:p w14:paraId="6BCCE39E" w14:textId="7B4846B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8" w:author="Xinrong Wang" w:date="2024-10-16T16:05:00Z" w16du:dateUtc="2024-10-16T23:05:00Z">
              <w:r w:rsidRPr="006F4D85">
                <w:t>30</w:t>
              </w:r>
            </w:ins>
          </w:p>
        </w:tc>
      </w:tr>
      <w:tr w:rsidR="005B5E13" w:rsidRPr="00B00046" w14:paraId="47218B79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9166DA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C7A939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57DBAF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‘3D1S4U’</w:t>
            </w:r>
          </w:p>
          <w:p w14:paraId="237B44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6DL:4GP:4UL’</w:t>
            </w:r>
          </w:p>
        </w:tc>
        <w:tc>
          <w:tcPr>
            <w:tcW w:w="1916" w:type="dxa"/>
          </w:tcPr>
          <w:p w14:paraId="4AF7B68E" w14:textId="77777777" w:rsidR="005B5E13" w:rsidRPr="00B00046" w:rsidRDefault="005B5E13" w:rsidP="005B5E13">
            <w:pPr>
              <w:pStyle w:val="TAC"/>
            </w:pPr>
            <w:r w:rsidRPr="00B00046">
              <w:t>‘1D1S2U’</w:t>
            </w:r>
          </w:p>
          <w:p w14:paraId="1C2340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S=’11DL: 1GP:2UL’</w:t>
            </w:r>
          </w:p>
        </w:tc>
        <w:tc>
          <w:tcPr>
            <w:tcW w:w="1917" w:type="dxa"/>
          </w:tcPr>
          <w:p w14:paraId="1ECEA990" w14:textId="77777777" w:rsidR="005B5E13" w:rsidRPr="006F4D85" w:rsidRDefault="005B5E13" w:rsidP="005B5E13">
            <w:pPr>
              <w:pStyle w:val="TAC"/>
              <w:rPr>
                <w:ins w:id="19" w:author="Xinrong Wang" w:date="2024-10-16T16:05:00Z" w16du:dateUtc="2024-10-16T23:05:00Z"/>
              </w:rPr>
            </w:pPr>
            <w:ins w:id="20" w:author="Xinrong Wang" w:date="2024-10-16T16:05:00Z" w16du:dateUtc="2024-10-16T23:05:00Z">
              <w:r w:rsidRPr="006F4D85">
                <w:t>‘3D1S4U’</w:t>
              </w:r>
            </w:ins>
          </w:p>
          <w:p w14:paraId="0F5EE91C" w14:textId="794BB82D" w:rsidR="005B5E13" w:rsidRPr="00B00046" w:rsidRDefault="005B5E13" w:rsidP="005B5E13">
            <w:pPr>
              <w:pStyle w:val="TAC"/>
              <w:rPr>
                <w:rFonts w:cs="Arial"/>
              </w:rPr>
            </w:pPr>
            <w:ins w:id="21" w:author="Xinrong Wang" w:date="2024-10-16T16:05:00Z" w16du:dateUtc="2024-10-16T23:05:00Z">
              <w:r w:rsidRPr="006F4D85">
                <w:t>S=’</w:t>
              </w:r>
              <w:r>
                <w:t>4</w:t>
              </w:r>
              <w:r w:rsidRPr="006F4D85">
                <w:t>DL:4GP:</w:t>
              </w:r>
              <w:r>
                <w:t>6</w:t>
              </w:r>
              <w:r w:rsidRPr="006F4D85">
                <w:t>UL’</w:t>
              </w:r>
            </w:ins>
          </w:p>
        </w:tc>
      </w:tr>
      <w:tr w:rsidR="005B5E13" w:rsidRPr="00B00046" w14:paraId="78E2B427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F0728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F67840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1401313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32288B48" w14:textId="77777777" w:rsidR="005B5E13" w:rsidRPr="00B00046" w:rsidRDefault="005B5E13" w:rsidP="005B5E13">
            <w:pPr>
              <w:pStyle w:val="TAC"/>
            </w:pPr>
            <w:r w:rsidRPr="00B00046">
              <w:t>2</w:t>
            </w:r>
          </w:p>
        </w:tc>
        <w:tc>
          <w:tcPr>
            <w:tcW w:w="1917" w:type="dxa"/>
          </w:tcPr>
          <w:p w14:paraId="587418A7" w14:textId="68E57F65" w:rsidR="005B5E13" w:rsidRPr="00B00046" w:rsidRDefault="005B5E13" w:rsidP="005B5E13">
            <w:pPr>
              <w:pStyle w:val="TAC"/>
            </w:pPr>
            <w:ins w:id="22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58F15D4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2C26352E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0D2E6A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5E840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7A0BF7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7" w:type="dxa"/>
          </w:tcPr>
          <w:p w14:paraId="38315E09" w14:textId="475538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3" w:author="Xinrong Wang" w:date="2024-10-16T16:05:00Z" w16du:dateUtc="2024-10-16T23:05:00Z">
              <w:r w:rsidRPr="006F4D85">
                <w:t>3</w:t>
              </w:r>
            </w:ins>
          </w:p>
        </w:tc>
      </w:tr>
      <w:tr w:rsidR="005B5E13" w:rsidRPr="00B00046" w14:paraId="7D9AC0C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E95519A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6859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B4764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6</w:t>
            </w:r>
          </w:p>
        </w:tc>
        <w:tc>
          <w:tcPr>
            <w:tcW w:w="1916" w:type="dxa"/>
          </w:tcPr>
          <w:p w14:paraId="1CE76F3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11</w:t>
            </w:r>
          </w:p>
        </w:tc>
        <w:tc>
          <w:tcPr>
            <w:tcW w:w="1917" w:type="dxa"/>
          </w:tcPr>
          <w:p w14:paraId="75A2B230" w14:textId="2B730A5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4" w:author="Xinrong Wang" w:date="2024-10-16T16:05:00Z" w16du:dateUtc="2024-10-16T23:05:00Z">
              <w:r>
                <w:t>4</w:t>
              </w:r>
            </w:ins>
          </w:p>
        </w:tc>
      </w:tr>
      <w:tr w:rsidR="005B5E13" w:rsidRPr="00B00046" w14:paraId="147A59C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E27294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E525AF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7900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0503439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6944EE64" w14:textId="776185B2" w:rsidR="005B5E13" w:rsidRPr="00B00046" w:rsidRDefault="005B5E13" w:rsidP="005B5E13">
            <w:pPr>
              <w:pStyle w:val="TAC"/>
              <w:rPr>
                <w:rFonts w:cs="Arial"/>
              </w:rPr>
            </w:pPr>
            <w:ins w:id="25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60C1E46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D407C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53A61B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BC455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660AE7F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4B719DDC" w14:textId="7352FDCA" w:rsidR="005B5E13" w:rsidRPr="00B00046" w:rsidRDefault="005B5E13" w:rsidP="005B5E13">
            <w:pPr>
              <w:pStyle w:val="TAC"/>
              <w:rPr>
                <w:rFonts w:cs="Arial"/>
              </w:rPr>
            </w:pPr>
            <w:ins w:id="26" w:author="Xinrong Wang" w:date="2024-10-16T16:05:00Z" w16du:dateUtc="2024-10-16T23:05:00Z">
              <w:r>
                <w:t>6</w:t>
              </w:r>
            </w:ins>
          </w:p>
        </w:tc>
      </w:tr>
      <w:tr w:rsidR="005B5E13" w:rsidRPr="00B00046" w14:paraId="3143A94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9650BD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0483A2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90C439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‘DD’</w:t>
            </w:r>
          </w:p>
        </w:tc>
        <w:tc>
          <w:tcPr>
            <w:tcW w:w="1916" w:type="dxa"/>
            <w:vMerge w:val="restart"/>
            <w:vAlign w:val="center"/>
          </w:tcPr>
          <w:p w14:paraId="7688E37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Not configured</w:t>
            </w:r>
          </w:p>
        </w:tc>
        <w:tc>
          <w:tcPr>
            <w:tcW w:w="1917" w:type="dxa"/>
          </w:tcPr>
          <w:p w14:paraId="7C8C6676" w14:textId="51DF1F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27" w:author="Xinrong Wang" w:date="2024-10-16T16:05:00Z" w16du:dateUtc="2024-10-16T23:05:00Z">
              <w:r w:rsidRPr="006F4D85">
                <w:t>‘DD’</w:t>
              </w:r>
            </w:ins>
          </w:p>
        </w:tc>
      </w:tr>
      <w:tr w:rsidR="005B5E13" w:rsidRPr="00B00046" w14:paraId="7269392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BC24F6E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86DF6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D9FB14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  <w:vMerge/>
          </w:tcPr>
          <w:p w14:paraId="22621F2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9530EBD" w14:textId="77C65C5C" w:rsidR="005B5E13" w:rsidRPr="00B00046" w:rsidRDefault="005B5E13" w:rsidP="005B5E13">
            <w:pPr>
              <w:pStyle w:val="TAC"/>
              <w:rPr>
                <w:rFonts w:cs="Arial"/>
              </w:rPr>
            </w:pPr>
            <w:ins w:id="28" w:author="Xinrong Wang" w:date="2024-10-16T16:05:00Z" w16du:dateUtc="2024-10-16T23:05:00Z">
              <w:r w:rsidRPr="006F4D85">
                <w:t>1</w:t>
              </w:r>
            </w:ins>
          </w:p>
        </w:tc>
      </w:tr>
      <w:tr w:rsidR="005B5E13" w:rsidRPr="00B00046" w14:paraId="5821964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9C1AA5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5B08F1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16F3E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  <w:vMerge/>
          </w:tcPr>
          <w:p w14:paraId="23C259F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72022A67" w14:textId="0FD2309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9" w:author="Xinrong Wang" w:date="2024-10-16T16:05:00Z" w16du:dateUtc="2024-10-16T23:05:00Z">
              <w:r w:rsidRPr="006F4D85">
                <w:t>2</w:t>
              </w:r>
            </w:ins>
          </w:p>
        </w:tc>
      </w:tr>
      <w:tr w:rsidR="005B5E13" w:rsidRPr="00B00046" w14:paraId="3FCAD70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B90318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5C930A3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25B84D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5C047C6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3257A1F" w14:textId="0D9F757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0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66FE01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3A7B9E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49399A7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D7A612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7AECF11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EE947AE" w14:textId="396A10D3" w:rsidR="005B5E13" w:rsidRPr="00B00046" w:rsidRDefault="005B5E13" w:rsidP="005B5E13">
            <w:pPr>
              <w:pStyle w:val="TAC"/>
              <w:rPr>
                <w:rFonts w:cs="Arial"/>
              </w:rPr>
            </w:pPr>
            <w:ins w:id="31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0FD10C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CF3976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046990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C52B20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6B845B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FBC2C51" w14:textId="35144A24" w:rsidR="005B5E13" w:rsidRPr="00B00046" w:rsidRDefault="005B5E13" w:rsidP="005B5E13">
            <w:pPr>
              <w:pStyle w:val="TAC"/>
              <w:rPr>
                <w:rFonts w:cs="Arial"/>
              </w:rPr>
            </w:pPr>
            <w:ins w:id="32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2C81A51A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77A0EC5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709558EE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04A79145" w14:textId="77777777" w:rsidR="00194C11" w:rsidRPr="00B00046" w:rsidRDefault="00194C11" w:rsidP="00194C11"/>
    <w:p w14:paraId="2B7CA7BC" w14:textId="77777777" w:rsidR="00194C11" w:rsidRPr="00B00046" w:rsidRDefault="00194C11" w:rsidP="00194C11">
      <w:pPr>
        <w:pStyle w:val="TH"/>
      </w:pPr>
      <w:r w:rsidRPr="00B00046">
        <w:lastRenderedPageBreak/>
        <w:t>Table A.1.5-3: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174D915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83B9C7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51EE011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2AC4E8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0B7F9172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5CCCF6F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3E84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2639A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14:paraId="12191394" w14:textId="11D7579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3" w:author="Xinrong Wang" w:date="2024-10-16T16:05:00Z" w16du:dateUtc="2024-10-16T23:05:00Z">
              <w:r w:rsidRPr="006F4D85">
                <w:t>TDDConf.3.</w:t>
              </w:r>
              <w:r>
                <w:t>2</w:t>
              </w:r>
            </w:ins>
          </w:p>
        </w:tc>
        <w:tc>
          <w:tcPr>
            <w:tcW w:w="1917" w:type="dxa"/>
          </w:tcPr>
          <w:p w14:paraId="6710D31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FCAE5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37FB85B3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74502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D72B7D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14:paraId="7502C3D6" w14:textId="0D47F03C" w:rsidR="005B5E13" w:rsidRPr="00B00046" w:rsidRDefault="005B5E13" w:rsidP="005B5E13">
            <w:pPr>
              <w:pStyle w:val="TAC"/>
              <w:rPr>
                <w:rFonts w:cs="Arial"/>
              </w:rPr>
            </w:pPr>
            <w:ins w:id="34" w:author="Xinrong Wang" w:date="2024-10-16T16:05:00Z" w16du:dateUtc="2024-10-16T23:05:00Z">
              <w:r w:rsidRPr="006F4D85">
                <w:t>120</w:t>
              </w:r>
            </w:ins>
          </w:p>
        </w:tc>
        <w:tc>
          <w:tcPr>
            <w:tcW w:w="1917" w:type="dxa"/>
          </w:tcPr>
          <w:p w14:paraId="061FCC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4274B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4B92C1A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EDDBBE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7DB02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‘DDDSU’</w:t>
            </w:r>
          </w:p>
          <w:p w14:paraId="1FDBCD5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1BD7E000" w14:textId="77777777" w:rsidR="005B5E13" w:rsidRPr="006F4D85" w:rsidRDefault="005B5E13" w:rsidP="005B5E13">
            <w:pPr>
              <w:pStyle w:val="TAC"/>
              <w:rPr>
                <w:ins w:id="35" w:author="Xinrong Wang" w:date="2024-10-16T16:05:00Z" w16du:dateUtc="2024-10-16T23:05:00Z"/>
              </w:rPr>
            </w:pPr>
            <w:ins w:id="36" w:author="Xinrong Wang" w:date="2024-10-16T16:05:00Z" w16du:dateUtc="2024-10-16T23:05:00Z">
              <w:r w:rsidRPr="006F4D85">
                <w:t>‘DDDSU’</w:t>
              </w:r>
            </w:ins>
          </w:p>
          <w:p w14:paraId="4E606DB9" w14:textId="43B92E4D" w:rsidR="005B5E13" w:rsidRPr="00B00046" w:rsidRDefault="005B5E13" w:rsidP="005B5E13">
            <w:pPr>
              <w:pStyle w:val="TAC"/>
              <w:rPr>
                <w:rFonts w:cs="Arial"/>
              </w:rPr>
            </w:pPr>
            <w:ins w:id="37" w:author="Xinrong Wang" w:date="2024-10-16T16:05:00Z" w16du:dateUtc="2024-10-16T23:05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645E2F1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010807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84F3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38A502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C3196B3" w14:textId="77777777" w:rsidR="005B5E13" w:rsidRPr="00B00046" w:rsidRDefault="005B5E13" w:rsidP="005B5E13">
            <w:pPr>
              <w:pStyle w:val="TAC"/>
            </w:pPr>
            <w:r w:rsidRPr="00B00046">
              <w:t>0.625</w:t>
            </w:r>
          </w:p>
        </w:tc>
        <w:tc>
          <w:tcPr>
            <w:tcW w:w="1916" w:type="dxa"/>
          </w:tcPr>
          <w:p w14:paraId="056F2327" w14:textId="323212B2" w:rsidR="005B5E13" w:rsidRPr="00B00046" w:rsidRDefault="005B5E13" w:rsidP="005B5E13">
            <w:pPr>
              <w:pStyle w:val="TAC"/>
            </w:pPr>
            <w:ins w:id="38" w:author="Xinrong Wang" w:date="2024-10-16T16:05:00Z" w16du:dateUtc="2024-10-16T23:05:00Z">
              <w:r w:rsidRPr="006F4D85">
                <w:t>0.625</w:t>
              </w:r>
            </w:ins>
          </w:p>
        </w:tc>
        <w:tc>
          <w:tcPr>
            <w:tcW w:w="1917" w:type="dxa"/>
          </w:tcPr>
          <w:p w14:paraId="13A445A5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0ED94D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1C3D0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A5EF8E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80C12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2E7F4804" w14:textId="4603FE85" w:rsidR="005B5E13" w:rsidRPr="00B00046" w:rsidRDefault="005B5E13" w:rsidP="005B5E13">
            <w:pPr>
              <w:pStyle w:val="TAC"/>
              <w:rPr>
                <w:rFonts w:cs="Arial"/>
              </w:rPr>
            </w:pPr>
            <w:ins w:id="39" w:author="Xinrong Wang" w:date="2024-10-16T16:05:00Z" w16du:dateUtc="2024-10-16T23:05:00Z">
              <w:r w:rsidRPr="006F4D85">
                <w:t>3</w:t>
              </w:r>
            </w:ins>
          </w:p>
        </w:tc>
        <w:tc>
          <w:tcPr>
            <w:tcW w:w="1917" w:type="dxa"/>
          </w:tcPr>
          <w:p w14:paraId="63FAA0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07DA1F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574CE1B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D13CA4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4327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5A5918F6" w14:textId="22481593" w:rsidR="005B5E13" w:rsidRPr="00B00046" w:rsidRDefault="005B5E13" w:rsidP="005B5E13">
            <w:pPr>
              <w:pStyle w:val="TAC"/>
              <w:rPr>
                <w:rFonts w:cs="Arial"/>
              </w:rPr>
            </w:pPr>
            <w:ins w:id="40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271F8D5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21DBF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EBA4688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B30C12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6EA9D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6876919E" w14:textId="4270796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1" w:author="Xinrong Wang" w:date="2024-10-16T16:05:00Z" w16du:dateUtc="2024-10-16T23:05:00Z">
              <w:r w:rsidRPr="006F4D85">
                <w:t>1</w:t>
              </w:r>
            </w:ins>
          </w:p>
        </w:tc>
        <w:tc>
          <w:tcPr>
            <w:tcW w:w="1917" w:type="dxa"/>
          </w:tcPr>
          <w:p w14:paraId="27BD458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3952A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500268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1D247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B12D5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6C9E7CDD" w14:textId="6FEE2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42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172915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6167ACF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8247217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939904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060EF4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1C83774" w14:textId="1E1FC67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3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0453F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05485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77721AA2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F74A4F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8E9C27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AD7341D" w14:textId="440D3EF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4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CF71C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3F5E013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8B4AB9C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6286B7F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7B0A93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4F58D17D" w14:textId="4B352FA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5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1D6983E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CC3505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AA22A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A4DAB62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0B4C6F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0240B417" w14:textId="5271A35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6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074994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747848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BEDC8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C235CDD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3AE55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520DAAC6" w14:textId="6C93DE4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7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715D4D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B5A218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637313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E6789E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5235A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8608261" w14:textId="7FC320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48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76BDB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9CC64E9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BC5FDE9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45AA8566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714803BA" w14:textId="77777777" w:rsidR="00194C11" w:rsidRPr="00B00046" w:rsidRDefault="00194C11" w:rsidP="00194C11"/>
    <w:p w14:paraId="714B0351" w14:textId="44166F3F" w:rsidR="009F228B" w:rsidRDefault="009F228B" w:rsidP="009F228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968E32D" w14:textId="77777777" w:rsidR="009F228B" w:rsidRPr="009F228B" w:rsidRDefault="009F228B" w:rsidP="009F228B"/>
    <w:sectPr w:rsidR="009F228B" w:rsidRPr="009F228B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32544" w14:textId="77777777" w:rsidR="00F41737" w:rsidRDefault="00F41737">
      <w:r>
        <w:separator/>
      </w:r>
    </w:p>
  </w:endnote>
  <w:endnote w:type="continuationSeparator" w:id="0">
    <w:p w14:paraId="6CA87FC1" w14:textId="77777777" w:rsidR="00F41737" w:rsidRDefault="00F4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CD295" w14:textId="77777777" w:rsidR="00F41737" w:rsidRDefault="00F41737">
      <w:r>
        <w:separator/>
      </w:r>
    </w:p>
  </w:footnote>
  <w:footnote w:type="continuationSeparator" w:id="0">
    <w:p w14:paraId="7DCC1599" w14:textId="77777777" w:rsidR="00F41737" w:rsidRDefault="00F41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0F3C4F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94C11"/>
    <w:rsid w:val="001A08B3"/>
    <w:rsid w:val="001A7B60"/>
    <w:rsid w:val="001B52F0"/>
    <w:rsid w:val="001B7A65"/>
    <w:rsid w:val="001D29CC"/>
    <w:rsid w:val="001E41F3"/>
    <w:rsid w:val="00205C41"/>
    <w:rsid w:val="002113EE"/>
    <w:rsid w:val="00233702"/>
    <w:rsid w:val="0023419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B208E"/>
    <w:rsid w:val="003C10AC"/>
    <w:rsid w:val="003E1A36"/>
    <w:rsid w:val="003E2E89"/>
    <w:rsid w:val="0040300D"/>
    <w:rsid w:val="00410371"/>
    <w:rsid w:val="004242F1"/>
    <w:rsid w:val="004350A2"/>
    <w:rsid w:val="00443339"/>
    <w:rsid w:val="004B6D38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345"/>
    <w:rsid w:val="00592D74"/>
    <w:rsid w:val="00592E93"/>
    <w:rsid w:val="005B5E13"/>
    <w:rsid w:val="005D6472"/>
    <w:rsid w:val="005E2C44"/>
    <w:rsid w:val="005E4246"/>
    <w:rsid w:val="005F2F2F"/>
    <w:rsid w:val="0060635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A5BE1"/>
    <w:rsid w:val="007B512A"/>
    <w:rsid w:val="007C2097"/>
    <w:rsid w:val="007D5873"/>
    <w:rsid w:val="007D6A07"/>
    <w:rsid w:val="007D76B7"/>
    <w:rsid w:val="007F7259"/>
    <w:rsid w:val="00801859"/>
    <w:rsid w:val="008040A8"/>
    <w:rsid w:val="008279FA"/>
    <w:rsid w:val="00837B3E"/>
    <w:rsid w:val="00843BCF"/>
    <w:rsid w:val="00851B51"/>
    <w:rsid w:val="00851F67"/>
    <w:rsid w:val="008626E7"/>
    <w:rsid w:val="00870EE7"/>
    <w:rsid w:val="0087306C"/>
    <w:rsid w:val="008858EF"/>
    <w:rsid w:val="008863B9"/>
    <w:rsid w:val="00891048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26FE1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228B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B739F"/>
    <w:rsid w:val="00AC5820"/>
    <w:rsid w:val="00AD1662"/>
    <w:rsid w:val="00AD1CD8"/>
    <w:rsid w:val="00AE6CDA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6C9C"/>
    <w:rsid w:val="00BF5CF8"/>
    <w:rsid w:val="00C66BA2"/>
    <w:rsid w:val="00C673DE"/>
    <w:rsid w:val="00C870F6"/>
    <w:rsid w:val="00C95985"/>
    <w:rsid w:val="00CA7B8A"/>
    <w:rsid w:val="00CC5026"/>
    <w:rsid w:val="00CC68D0"/>
    <w:rsid w:val="00CC76B7"/>
    <w:rsid w:val="00CD0FD3"/>
    <w:rsid w:val="00CD1514"/>
    <w:rsid w:val="00CD5F23"/>
    <w:rsid w:val="00CE4720"/>
    <w:rsid w:val="00CE60A8"/>
    <w:rsid w:val="00D03F9A"/>
    <w:rsid w:val="00D06D51"/>
    <w:rsid w:val="00D23CC8"/>
    <w:rsid w:val="00D24991"/>
    <w:rsid w:val="00D50255"/>
    <w:rsid w:val="00D53AB0"/>
    <w:rsid w:val="00D55F35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194E"/>
    <w:rsid w:val="00EB1BA8"/>
    <w:rsid w:val="00EB236C"/>
    <w:rsid w:val="00EB35C0"/>
    <w:rsid w:val="00EC2FC3"/>
    <w:rsid w:val="00EC32E4"/>
    <w:rsid w:val="00EE3ECD"/>
    <w:rsid w:val="00EE728E"/>
    <w:rsid w:val="00EE7D7C"/>
    <w:rsid w:val="00F132A0"/>
    <w:rsid w:val="00F23DD8"/>
    <w:rsid w:val="00F25881"/>
    <w:rsid w:val="00F25D98"/>
    <w:rsid w:val="00F300FB"/>
    <w:rsid w:val="00F41737"/>
    <w:rsid w:val="00F54A25"/>
    <w:rsid w:val="00F94B69"/>
    <w:rsid w:val="00F97C5A"/>
    <w:rsid w:val="00FB6386"/>
    <w:rsid w:val="00FC22DF"/>
    <w:rsid w:val="00FE111D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3</cp:revision>
  <cp:lastPrinted>1900-01-01T08:00:00Z</cp:lastPrinted>
  <dcterms:created xsi:type="dcterms:W3CDTF">2024-11-21T15:36:00Z</dcterms:created>
  <dcterms:modified xsi:type="dcterms:W3CDTF">2024-11-21T15:38:00Z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